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6FB18608"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w:t>
      </w:r>
      <w:del w:id="0" w:author="A C" w:date="2024-02-19T19:31:00Z">
        <w:r w:rsidRPr="00330A2C" w:rsidDel="00912E0D">
          <w:rPr>
            <w:rFonts w:cs="Arial"/>
            <w:bCs/>
            <w:sz w:val="22"/>
            <w:szCs w:val="22"/>
          </w:rPr>
          <w:delText>240</w:delText>
        </w:r>
        <w:r w:rsidR="00222F9D" w:rsidDel="00912E0D">
          <w:rPr>
            <w:rFonts w:cs="Arial"/>
            <w:bCs/>
            <w:sz w:val="22"/>
            <w:szCs w:val="22"/>
          </w:rPr>
          <w:delText>2616</w:delText>
        </w:r>
      </w:del>
      <w:ins w:id="1" w:author="A C" w:date="2024-02-19T19:31:00Z">
        <w:r w:rsidR="00912E0D" w:rsidRPr="00330A2C">
          <w:rPr>
            <w:rFonts w:cs="Arial"/>
            <w:bCs/>
            <w:sz w:val="22"/>
            <w:szCs w:val="22"/>
          </w:rPr>
          <w:t>240</w:t>
        </w:r>
        <w:r w:rsidR="00912E0D">
          <w:rPr>
            <w:rFonts w:cs="Arial"/>
            <w:bCs/>
            <w:sz w:val="22"/>
            <w:szCs w:val="22"/>
          </w:rPr>
          <w:t>26</w:t>
        </w:r>
        <w:r w:rsidR="00912E0D">
          <w:rPr>
            <w:rFonts w:cs="Arial"/>
            <w:bCs/>
            <w:sz w:val="22"/>
            <w:szCs w:val="22"/>
          </w:rPr>
          <w:t>39</w:t>
        </w:r>
      </w:ins>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38FBA"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715E7A">
                <w:rPr>
                  <w:b/>
                  <w:noProof/>
                  <w:sz w:val="28"/>
                </w:rPr>
                <w:t>8</w:t>
              </w:r>
              <w:r w:rsidR="001C5F96">
                <w:rPr>
                  <w:b/>
                  <w:noProof/>
                  <w:sz w:val="28"/>
                </w:rPr>
                <w:t>.10</w:t>
              </w:r>
              <w:r w:rsidR="008F00C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D600D" w:rsidR="001E41F3" w:rsidRPr="00410371" w:rsidRDefault="00000000" w:rsidP="00547111">
            <w:pPr>
              <w:pStyle w:val="CRCoverPage"/>
              <w:spacing w:after="0"/>
              <w:rPr>
                <w:noProof/>
              </w:rPr>
            </w:pPr>
            <w:fldSimple w:instr=" DOCPROPERTY  Cr#  \* MERGEFORMAT ">
              <w:r w:rsidR="00222F9D">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C5AEF" w:rsidR="001E41F3" w:rsidRPr="00410371" w:rsidRDefault="00BD2815" w:rsidP="00E13F3D">
            <w:pPr>
              <w:pStyle w:val="CRCoverPage"/>
              <w:spacing w:after="0"/>
              <w:jc w:val="center"/>
              <w:rPr>
                <w:b/>
                <w:noProof/>
              </w:rPr>
            </w:pPr>
            <w:r>
              <w:t>1</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7B74B" w:rsidR="001E41F3" w:rsidRPr="00410371" w:rsidRDefault="00000000">
            <w:pPr>
              <w:pStyle w:val="CRCoverPage"/>
              <w:spacing w:after="0"/>
              <w:jc w:val="center"/>
              <w:rPr>
                <w:noProof/>
                <w:sz w:val="28"/>
              </w:rPr>
            </w:pPr>
            <w:fldSimple w:instr=" DOCPROPERTY  Version  \* MERGEFORMAT ">
              <w:r w:rsidR="001C5F96">
                <w:rPr>
                  <w:b/>
                  <w:noProof/>
                  <w:sz w:val="28"/>
                </w:rPr>
                <w:t>18.</w:t>
              </w:r>
              <w:r w:rsidR="00715E7A">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83E7C" w:rsidR="001E41F3" w:rsidRDefault="00BD2815">
            <w:pPr>
              <w:pStyle w:val="CRCoverPage"/>
              <w:spacing w:after="0"/>
              <w:ind w:left="100"/>
              <w:rPr>
                <w:noProof/>
              </w:rPr>
            </w:pPr>
            <w:r>
              <w:rPr>
                <w:noProof/>
              </w:rPr>
              <w:t>(</w:t>
            </w:r>
            <w:r w:rsidRPr="00715E7A">
              <w:rPr>
                <w:noProof/>
              </w:rPr>
              <w:t>NR_FR1_lessthan_5MHz_BW-Core</w:t>
            </w:r>
            <w:r>
              <w:rPr>
                <w:noProof/>
              </w:rPr>
              <w:t xml:space="preserve">) </w:t>
            </w:r>
            <w:r w:rsidR="00715E7A" w:rsidRPr="00715E7A">
              <w:rPr>
                <w:noProof/>
              </w:rPr>
              <w:t>CR to TS 38.10</w:t>
            </w:r>
            <w:r w:rsidR="00F423A2">
              <w:rPr>
                <w:noProof/>
              </w:rPr>
              <w:t>4</w:t>
            </w:r>
            <w:r w:rsidR="00715E7A" w:rsidRPr="00715E7A">
              <w:rPr>
                <w:noProof/>
              </w:rPr>
              <w:t xml:space="preserve"> for sub 5MHz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8FC84" w:rsidR="001E41F3" w:rsidRDefault="00715E7A">
            <w:pPr>
              <w:pStyle w:val="CRCoverPage"/>
              <w:spacing w:after="0"/>
              <w:ind w:left="100"/>
              <w:rPr>
                <w:noProof/>
              </w:rPr>
            </w:pPr>
            <w:r w:rsidRPr="00715E7A">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E86B" w:rsidR="001E41F3" w:rsidRDefault="00000000">
            <w:pPr>
              <w:pStyle w:val="CRCoverPage"/>
              <w:spacing w:after="0"/>
              <w:ind w:left="100"/>
              <w:rPr>
                <w:noProof/>
              </w:rPr>
            </w:pPr>
            <w:fldSimple w:instr=" DOCPROPERTY  ResDate  \* MERGEFORMAT ">
              <w:r w:rsidR="00E125FC">
                <w:rPr>
                  <w:noProof/>
                </w:rPr>
                <w:t>202</w:t>
              </w:r>
              <w:r w:rsidR="0025076C">
                <w:rPr>
                  <w:noProof/>
                </w:rPr>
                <w:t>4</w:t>
              </w:r>
              <w:r w:rsidR="00E125FC">
                <w:rPr>
                  <w:noProof/>
                </w:rPr>
                <w:t>-</w:t>
              </w:r>
              <w:r w:rsidR="0025076C">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F86D7" w:rsidR="001E41F3" w:rsidRDefault="00715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B451" w:rsidR="00BA465C" w:rsidRDefault="00715E7A" w:rsidP="00BA465C">
            <w:pPr>
              <w:pStyle w:val="CRCoverPage"/>
              <w:spacing w:after="0"/>
              <w:ind w:left="100"/>
              <w:rPr>
                <w:noProof/>
              </w:rPr>
            </w:pPr>
            <w:r>
              <w:rPr>
                <w:noProof/>
              </w:rPr>
              <w:t xml:space="preserve">In </w:t>
            </w:r>
            <w:r w:rsidRPr="00715E7A">
              <w:rPr>
                <w:noProof/>
              </w:rPr>
              <w:t>RP-230781</w:t>
            </w:r>
            <w:r>
              <w:rPr>
                <w:noProof/>
              </w:rPr>
              <w:t xml:space="preserve">, RAN plenary gave a clear guideline to RAN4 that </w:t>
            </w:r>
            <w:r w:rsidRPr="00715E7A">
              <w:rPr>
                <w:noProof/>
              </w:rPr>
              <w:t>the less-than-5MHz WI in Rel-18 should consider single-carrier operation, excluding RedCap</w:t>
            </w:r>
            <w:r>
              <w:rPr>
                <w:noProof/>
              </w:rPr>
              <w:t>. And this is not reflected in the current Rel-18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ADB42" w:rsidR="00BC2B0C" w:rsidRDefault="004C1214" w:rsidP="001B6FF5">
            <w:pPr>
              <w:pStyle w:val="CRCoverPage"/>
              <w:spacing w:after="0"/>
              <w:ind w:left="100"/>
              <w:rPr>
                <w:noProof/>
              </w:rPr>
            </w:pPr>
            <w:r>
              <w:rPr>
                <w:noProof/>
              </w:rPr>
              <w:t>A note is added after the maximum transmission bandwidth configuration table for each channel bandwidth indicating this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D20D8"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 xml:space="preserve">is not </w:t>
            </w:r>
            <w:r w:rsidR="004C1214">
              <w:rPr>
                <w:noProof/>
              </w:rPr>
              <w:t>clear</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AE300" w:rsidR="00AD4465" w:rsidRDefault="004A2EE6" w:rsidP="004A2EE6">
            <w:pPr>
              <w:pStyle w:val="CRCoverPage"/>
              <w:spacing w:after="0"/>
              <w:rPr>
                <w:noProof/>
              </w:rPr>
            </w:pPr>
            <w:r>
              <w:rPr>
                <w:noProof/>
              </w:rPr>
              <w:t xml:space="preserve"> </w:t>
            </w:r>
            <w:r w:rsidR="004C1214">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6D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3059C373" w:rsidR="006D7695" w:rsidRDefault="006D7695" w:rsidP="006D7695">
      <w:pPr>
        <w:pStyle w:val="Heading2"/>
        <w:rPr>
          <w:rFonts w:eastAsia="??"/>
          <w:color w:val="FF0000"/>
          <w:szCs w:val="32"/>
        </w:rPr>
      </w:pPr>
      <w:bookmarkStart w:id="3" w:name="OLE_LINK6"/>
      <w:r>
        <w:rPr>
          <w:rFonts w:eastAsia="??"/>
          <w:color w:val="FF0000"/>
          <w:szCs w:val="32"/>
        </w:rPr>
        <w:lastRenderedPageBreak/>
        <w:t>&lt;&lt; Start of change</w:t>
      </w:r>
      <w:r w:rsidR="00612710">
        <w:rPr>
          <w:rFonts w:eastAsia="??"/>
          <w:color w:val="FF0000"/>
          <w:szCs w:val="32"/>
        </w:rPr>
        <w:t xml:space="preserve"> </w:t>
      </w:r>
      <w:r>
        <w:rPr>
          <w:rFonts w:eastAsia="??"/>
          <w:color w:val="FF0000"/>
          <w:szCs w:val="32"/>
        </w:rPr>
        <w:t>&gt;&gt;</w:t>
      </w:r>
    </w:p>
    <w:p w14:paraId="5F6DDA80" w14:textId="77777777" w:rsidR="00463AF4" w:rsidRPr="00F95B02" w:rsidRDefault="00463AF4" w:rsidP="00463AF4">
      <w:pPr>
        <w:pStyle w:val="Heading2"/>
      </w:pPr>
      <w:bookmarkStart w:id="4" w:name="_Toc106782751"/>
      <w:bookmarkStart w:id="5" w:name="_Toc107311642"/>
      <w:bookmarkStart w:id="6" w:name="_Toc107419226"/>
      <w:bookmarkStart w:id="7" w:name="_Toc107474853"/>
      <w:bookmarkStart w:id="8" w:name="_Toc114255446"/>
      <w:bookmarkStart w:id="9" w:name="_Toc115186126"/>
      <w:bookmarkStart w:id="10" w:name="_Toc123048940"/>
      <w:bookmarkStart w:id="11" w:name="_Toc123051859"/>
      <w:bookmarkStart w:id="12" w:name="_Toc123054328"/>
      <w:bookmarkStart w:id="13" w:name="_Toc123717429"/>
      <w:bookmarkStart w:id="14" w:name="_Toc124157005"/>
      <w:bookmarkStart w:id="15" w:name="_Toc124266409"/>
      <w:bookmarkStart w:id="16" w:name="_Toc131595767"/>
      <w:bookmarkStart w:id="17" w:name="_Toc131740765"/>
      <w:bookmarkStart w:id="18" w:name="_Toc131766299"/>
      <w:bookmarkStart w:id="19" w:name="_Toc138837521"/>
      <w:bookmarkStart w:id="20" w:name="_Toc156567342"/>
      <w:r w:rsidRPr="00F95B02">
        <w:t>5.3</w:t>
      </w:r>
      <w:r w:rsidRPr="00F95B02">
        <w:tab/>
      </w:r>
      <w:r w:rsidRPr="00F95B02">
        <w:rPr>
          <w:i/>
        </w:rPr>
        <w:t>BS channel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645637" w14:textId="77777777" w:rsidR="00463AF4" w:rsidRPr="00F95B02" w:rsidRDefault="00463AF4" w:rsidP="00463AF4">
      <w:pPr>
        <w:pStyle w:val="Heading3"/>
        <w:rPr>
          <w:rFonts w:eastAsia="SimSun"/>
        </w:rPr>
      </w:pPr>
      <w:bookmarkStart w:id="21" w:name="_Toc21127427"/>
      <w:bookmarkStart w:id="22" w:name="_Toc29811633"/>
      <w:bookmarkStart w:id="23" w:name="_Toc36817185"/>
      <w:bookmarkStart w:id="24" w:name="_Toc37260101"/>
      <w:bookmarkStart w:id="25" w:name="_Toc37267489"/>
      <w:bookmarkStart w:id="26" w:name="_Toc44712091"/>
      <w:bookmarkStart w:id="27" w:name="_Toc45893404"/>
      <w:bookmarkStart w:id="28" w:name="_Toc53178131"/>
      <w:bookmarkStart w:id="29" w:name="_Toc53178582"/>
      <w:bookmarkStart w:id="30" w:name="_Toc61178808"/>
      <w:bookmarkStart w:id="31" w:name="_Toc61179278"/>
      <w:bookmarkStart w:id="32" w:name="_Toc67916574"/>
      <w:bookmarkStart w:id="33" w:name="_Toc74663172"/>
      <w:bookmarkStart w:id="34" w:name="_Toc82621712"/>
      <w:bookmarkStart w:id="35" w:name="_Toc90422559"/>
      <w:bookmarkStart w:id="36" w:name="_Toc106782752"/>
      <w:bookmarkStart w:id="37" w:name="_Toc107311643"/>
      <w:bookmarkStart w:id="38" w:name="_Toc107419227"/>
      <w:bookmarkStart w:id="39" w:name="_Toc107474854"/>
      <w:bookmarkStart w:id="40" w:name="_Toc114255447"/>
      <w:bookmarkStart w:id="41" w:name="_Toc115186127"/>
      <w:bookmarkStart w:id="42" w:name="_Toc123048941"/>
      <w:bookmarkStart w:id="43" w:name="_Toc123051860"/>
      <w:bookmarkStart w:id="44" w:name="_Toc123054329"/>
      <w:bookmarkStart w:id="45" w:name="_Toc123717430"/>
      <w:bookmarkStart w:id="46" w:name="_Toc124157006"/>
      <w:bookmarkStart w:id="47" w:name="_Toc124266410"/>
      <w:bookmarkStart w:id="48" w:name="_Toc131595768"/>
      <w:bookmarkStart w:id="49" w:name="_Toc131740766"/>
      <w:bookmarkStart w:id="50" w:name="_Toc131766300"/>
      <w:bookmarkStart w:id="51" w:name="_Toc138837522"/>
      <w:bookmarkStart w:id="52" w:name="_Toc156567343"/>
      <w:r w:rsidRPr="00F95B02">
        <w:rPr>
          <w:rFonts w:eastAsia="SimSun"/>
        </w:rPr>
        <w:t>5.3.1</w:t>
      </w:r>
      <w:r w:rsidRPr="00F95B02">
        <w:rPr>
          <w:rFonts w:eastAsia="SimSun"/>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84C3D2A" w14:textId="77777777" w:rsidR="00463AF4" w:rsidRPr="00F95B02" w:rsidRDefault="00463AF4" w:rsidP="00463AF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4FD37582" w14:textId="77777777" w:rsidR="00463AF4" w:rsidRPr="00F95B02" w:rsidRDefault="00463AF4" w:rsidP="00463AF4">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7E4FE2BA" w14:textId="77777777" w:rsidR="00463AF4" w:rsidRPr="00F95B02" w:rsidRDefault="00463AF4" w:rsidP="00463AF4">
      <w:pPr>
        <w:pStyle w:val="TH"/>
        <w:rPr>
          <w:rFonts w:eastAsia="Yu Mincho"/>
        </w:rPr>
      </w:pPr>
      <w:r w:rsidRPr="00F95B02">
        <w:object w:dxaOrig="6637" w:dyaOrig="3282" w14:anchorId="1FBE3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8" o:title=""/>
          </v:shape>
          <o:OLEObject Type="Embed" ProgID="Equation.3" ShapeID="_x0000_i1025" DrawAspect="Content" ObjectID="_1769876654" r:id="rId19"/>
        </w:object>
      </w:r>
      <w:r w:rsidRPr="00F95B02">
        <w:rPr>
          <w:rFonts w:eastAsia="Yu Mincho"/>
        </w:rPr>
        <w:t>.</w:t>
      </w:r>
    </w:p>
    <w:p w14:paraId="59B9E5FE" w14:textId="77777777" w:rsidR="00463AF4" w:rsidRPr="00F95B02" w:rsidRDefault="00463AF4" w:rsidP="00463AF4">
      <w:pPr>
        <w:pStyle w:val="TF"/>
      </w:pPr>
      <w:bookmarkStart w:id="53" w:name="_Toc21127428"/>
      <w:r w:rsidRPr="00F95B02">
        <w:t xml:space="preserve">Figure 5.3.1-1: Definition of channel bandwidth and </w:t>
      </w:r>
      <w:r w:rsidRPr="00F95B02">
        <w:rPr>
          <w:i/>
        </w:rPr>
        <w:t>transmission bandwidth configuration</w:t>
      </w:r>
      <w:r w:rsidRPr="00F95B02">
        <w:t xml:space="preserve"> for one NR channel</w:t>
      </w:r>
    </w:p>
    <w:p w14:paraId="4BB914D1" w14:textId="77777777" w:rsidR="00463AF4" w:rsidRPr="00F95B02" w:rsidRDefault="00463AF4" w:rsidP="00463AF4">
      <w:pPr>
        <w:pStyle w:val="Heading3"/>
        <w:rPr>
          <w:rFonts w:eastAsia="Yu Mincho"/>
        </w:rPr>
      </w:pPr>
      <w:bookmarkStart w:id="54" w:name="_Toc13080138"/>
      <w:bookmarkStart w:id="55" w:name="_Toc29811634"/>
      <w:bookmarkStart w:id="56" w:name="_Toc36817186"/>
      <w:bookmarkStart w:id="57" w:name="_Toc37260102"/>
      <w:bookmarkStart w:id="58" w:name="_Toc37267490"/>
      <w:bookmarkStart w:id="59" w:name="_Toc44712092"/>
      <w:bookmarkStart w:id="60" w:name="_Toc45893405"/>
      <w:bookmarkStart w:id="61" w:name="_Toc53178132"/>
      <w:bookmarkStart w:id="62" w:name="_Toc53178583"/>
      <w:bookmarkStart w:id="63" w:name="_Toc61178809"/>
      <w:bookmarkStart w:id="64" w:name="_Toc61179279"/>
      <w:bookmarkStart w:id="65" w:name="_Toc67916575"/>
      <w:bookmarkStart w:id="66" w:name="_Toc74663173"/>
      <w:bookmarkStart w:id="67" w:name="_Toc82621713"/>
      <w:bookmarkStart w:id="68" w:name="_Toc90422560"/>
      <w:bookmarkStart w:id="69" w:name="_Toc106782753"/>
      <w:bookmarkStart w:id="70" w:name="_Toc107311644"/>
      <w:bookmarkStart w:id="71" w:name="_Toc107419228"/>
      <w:bookmarkStart w:id="72" w:name="_Toc107474855"/>
      <w:bookmarkStart w:id="73" w:name="_Toc114255448"/>
      <w:bookmarkStart w:id="74" w:name="_Toc115186128"/>
      <w:bookmarkStart w:id="75" w:name="_Toc123048942"/>
      <w:bookmarkStart w:id="76" w:name="_Toc123051861"/>
      <w:bookmarkStart w:id="77" w:name="_Toc123054330"/>
      <w:bookmarkStart w:id="78" w:name="_Toc123717431"/>
      <w:bookmarkStart w:id="79" w:name="_Toc124157007"/>
      <w:bookmarkStart w:id="80" w:name="_Toc124266411"/>
      <w:bookmarkStart w:id="81" w:name="_Toc131595769"/>
      <w:bookmarkStart w:id="82" w:name="_Toc131740767"/>
      <w:bookmarkStart w:id="83" w:name="_Toc131766301"/>
      <w:bookmarkStart w:id="84" w:name="_Toc138837523"/>
      <w:bookmarkStart w:id="85" w:name="_Toc156567344"/>
      <w:bookmarkStart w:id="86" w:name="_Toc21127429"/>
      <w:bookmarkEnd w:id="53"/>
      <w:r w:rsidRPr="00F95B02">
        <w:rPr>
          <w:rFonts w:eastAsia="Yu Mincho"/>
        </w:rPr>
        <w:t>5.3.2</w:t>
      </w:r>
      <w:r w:rsidRPr="00F95B02">
        <w:rPr>
          <w:rFonts w:eastAsia="Yu Mincho"/>
        </w:rPr>
        <w:tab/>
      </w:r>
      <w:r w:rsidRPr="00F95B02">
        <w:rPr>
          <w:rFonts w:eastAsia="Yu Mincho"/>
          <w:i/>
        </w:rPr>
        <w:t>Transmission bandwidth configuration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608413" w14:textId="77777777" w:rsidR="00463AF4" w:rsidRPr="00F95B02" w:rsidRDefault="00463AF4" w:rsidP="00463AF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FB780D5" w14:textId="77777777" w:rsidR="00463AF4" w:rsidRDefault="00463AF4" w:rsidP="00463AF4">
      <w:pPr>
        <w:pStyle w:val="TH"/>
        <w:rPr>
          <w:rFonts w:eastAsia="Yu Mincho"/>
        </w:rPr>
      </w:pPr>
      <w:r w:rsidRPr="00F95B02">
        <w:rPr>
          <w:rFonts w:eastAsia="Yu Mincho"/>
        </w:rPr>
        <w:t xml:space="preserve">Table 5.3.2-1: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0DD61A23" w14:textId="77777777" w:rsidR="00463AF4" w:rsidRPr="00B70BBD" w:rsidRDefault="00463AF4" w:rsidP="00463AF4">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463AF4" w:rsidRPr="00B70BBD" w14:paraId="4BF46AD7" w14:textId="77777777" w:rsidTr="003D0EA5">
        <w:trPr>
          <w:cantSplit/>
          <w:jc w:val="center"/>
        </w:trPr>
        <w:tc>
          <w:tcPr>
            <w:tcW w:w="687" w:type="dxa"/>
          </w:tcPr>
          <w:p w14:paraId="69B57160"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70CB66B5" w14:textId="3A6DB7CA"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3</w:t>
            </w:r>
            <w:ins w:id="87" w:author="A C" w:date="2024-02-19T14:49:00Z">
              <w:r w:rsidRPr="00463AF4">
                <w:rPr>
                  <w:rFonts w:ascii="Arial" w:eastAsia="Yu Mincho" w:hAnsi="Arial"/>
                  <w:b/>
                  <w:sz w:val="18"/>
                  <w:vertAlign w:val="superscript"/>
                  <w:rPrChange w:id="88" w:author="A C" w:date="2024-02-19T14:49:00Z">
                    <w:rPr>
                      <w:rFonts w:ascii="Arial" w:eastAsia="Yu Mincho" w:hAnsi="Arial"/>
                      <w:b/>
                      <w:sz w:val="18"/>
                    </w:rPr>
                  </w:rPrChange>
                </w:rPr>
                <w:t>1</w:t>
              </w:r>
            </w:ins>
          </w:p>
          <w:p w14:paraId="4630311A"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1D89C52"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5</w:t>
            </w:r>
          </w:p>
          <w:p w14:paraId="2DF1C284"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EC01BCB"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10</w:t>
            </w:r>
          </w:p>
          <w:p w14:paraId="1AF70C6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2A43E43"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15</w:t>
            </w:r>
          </w:p>
          <w:p w14:paraId="41F55E9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D39AC6D"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2898C3F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07A1AF39"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30</w:t>
            </w:r>
          </w:p>
          <w:p w14:paraId="60CBD9C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76F5AE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35</w:t>
            </w:r>
          </w:p>
          <w:p w14:paraId="55FE0F34"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E9A10D7"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4784BE8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4A8D2FC2"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256DF79A"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06C0856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70</w:t>
            </w:r>
          </w:p>
          <w:p w14:paraId="22CB35B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8D93B4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70C4AFD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90</w:t>
            </w:r>
          </w:p>
          <w:p w14:paraId="4499E3A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EBE7752"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100 MHz</w:t>
            </w:r>
          </w:p>
        </w:tc>
      </w:tr>
      <w:tr w:rsidR="00463AF4" w:rsidRPr="00B70BBD" w14:paraId="42ACB0DB" w14:textId="77777777" w:rsidTr="003D0EA5">
        <w:trPr>
          <w:cantSplit/>
          <w:jc w:val="center"/>
        </w:trPr>
        <w:tc>
          <w:tcPr>
            <w:tcW w:w="687" w:type="dxa"/>
          </w:tcPr>
          <w:p w14:paraId="7AB3A314" w14:textId="77777777" w:rsidR="00463AF4" w:rsidRPr="00B70BBD" w:rsidRDefault="00463AF4" w:rsidP="003D0EA5">
            <w:pPr>
              <w:keepNext/>
              <w:keepLines/>
              <w:spacing w:after="0"/>
              <w:jc w:val="center"/>
              <w:rPr>
                <w:rFonts w:ascii="Arial" w:eastAsia="Yu Mincho" w:hAnsi="Arial"/>
                <w:sz w:val="18"/>
              </w:rPr>
            </w:pPr>
          </w:p>
        </w:tc>
        <w:tc>
          <w:tcPr>
            <w:tcW w:w="687" w:type="dxa"/>
          </w:tcPr>
          <w:p w14:paraId="58842276"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02AEDC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9F17849"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FA065C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76E6F2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2AABA1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AB170C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44132A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44103C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D3A3A89"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DE48CC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3F9CDF6"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15F599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1FBEB9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88ABB0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D34EE75"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463AF4" w:rsidRPr="00B70BBD" w14:paraId="4F061559" w14:textId="77777777" w:rsidTr="003D0EA5">
        <w:trPr>
          <w:cantSplit/>
          <w:jc w:val="center"/>
        </w:trPr>
        <w:tc>
          <w:tcPr>
            <w:tcW w:w="687" w:type="dxa"/>
          </w:tcPr>
          <w:p w14:paraId="76099DC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69F76596"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3011A9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6C66BAD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3C19F690"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B14B7E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4E0A8C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9B6F403"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sz w:val="18"/>
              </w:rPr>
              <w:t>160</w:t>
            </w:r>
          </w:p>
        </w:tc>
        <w:tc>
          <w:tcPr>
            <w:tcW w:w="687" w:type="dxa"/>
          </w:tcPr>
          <w:p w14:paraId="2ABC19B1"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0D3265C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61777243"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3E674E8E"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1C3D6BB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B5AF67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BAD438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103D92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BAF4C1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r>
      <w:tr w:rsidR="00463AF4" w:rsidRPr="00B70BBD" w14:paraId="65C805A8" w14:textId="77777777" w:rsidTr="003D0EA5">
        <w:trPr>
          <w:cantSplit/>
          <w:jc w:val="center"/>
        </w:trPr>
        <w:tc>
          <w:tcPr>
            <w:tcW w:w="687" w:type="dxa"/>
          </w:tcPr>
          <w:p w14:paraId="376DC3C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08FBCDCF"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F1339FE"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5FA49D2A"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492E309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0C0A227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7BD9D9E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F8900C7" w14:textId="77777777" w:rsidR="00463AF4" w:rsidRPr="00B70BBD" w:rsidRDefault="00463AF4" w:rsidP="003D0EA5">
            <w:pPr>
              <w:keepNext/>
              <w:keepLines/>
              <w:spacing w:after="0"/>
              <w:jc w:val="center"/>
              <w:rPr>
                <w:rFonts w:ascii="Arial" w:hAnsi="Arial"/>
                <w:sz w:val="18"/>
              </w:rPr>
            </w:pPr>
            <w:r w:rsidRPr="00B70BBD">
              <w:rPr>
                <w:rFonts w:ascii="Arial" w:hAnsi="Arial"/>
                <w:sz w:val="18"/>
              </w:rPr>
              <w:t>78</w:t>
            </w:r>
          </w:p>
        </w:tc>
        <w:tc>
          <w:tcPr>
            <w:tcW w:w="687" w:type="dxa"/>
          </w:tcPr>
          <w:p w14:paraId="75EFC35B"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0A267E0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1BCE7A0"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470E90E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4D90AF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65858C0D"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sz w:val="18"/>
              </w:rPr>
              <w:t>189</w:t>
            </w:r>
          </w:p>
        </w:tc>
        <w:tc>
          <w:tcPr>
            <w:tcW w:w="687" w:type="dxa"/>
          </w:tcPr>
          <w:p w14:paraId="4F5ABA05"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669F2FD9"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sz w:val="18"/>
              </w:rPr>
              <w:t>245</w:t>
            </w:r>
          </w:p>
        </w:tc>
        <w:tc>
          <w:tcPr>
            <w:tcW w:w="687" w:type="dxa"/>
          </w:tcPr>
          <w:p w14:paraId="03FB9677"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273</w:t>
            </w:r>
          </w:p>
        </w:tc>
      </w:tr>
      <w:tr w:rsidR="00463AF4" w:rsidRPr="00B70BBD" w14:paraId="6C4826E8" w14:textId="77777777" w:rsidTr="003D0EA5">
        <w:trPr>
          <w:cantSplit/>
          <w:jc w:val="center"/>
        </w:trPr>
        <w:tc>
          <w:tcPr>
            <w:tcW w:w="687" w:type="dxa"/>
          </w:tcPr>
          <w:p w14:paraId="458DE13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6F06A78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D55624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FA8D47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0AEB2DB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7B44F17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EF10A80"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202C8C12" w14:textId="77777777" w:rsidR="00463AF4" w:rsidRPr="00B70BBD" w:rsidRDefault="00463AF4" w:rsidP="003D0EA5">
            <w:pPr>
              <w:keepNext/>
              <w:keepLines/>
              <w:spacing w:after="0"/>
              <w:jc w:val="center"/>
              <w:rPr>
                <w:rFonts w:ascii="Arial" w:hAnsi="Arial"/>
                <w:sz w:val="18"/>
              </w:rPr>
            </w:pPr>
            <w:r w:rsidRPr="00B70BBD">
              <w:rPr>
                <w:rFonts w:ascii="Arial" w:hAnsi="Arial"/>
                <w:sz w:val="18"/>
              </w:rPr>
              <w:t>38</w:t>
            </w:r>
          </w:p>
        </w:tc>
        <w:tc>
          <w:tcPr>
            <w:tcW w:w="687" w:type="dxa"/>
          </w:tcPr>
          <w:p w14:paraId="68065186"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55726A5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2166F562"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05E07FA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08DF559"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310A1C58" w14:textId="77777777" w:rsidR="00463AF4" w:rsidRPr="00B70BBD" w:rsidRDefault="00463AF4" w:rsidP="003D0EA5">
            <w:pPr>
              <w:keepNext/>
              <w:keepLines/>
              <w:spacing w:after="0"/>
              <w:jc w:val="center"/>
              <w:rPr>
                <w:rFonts w:ascii="Arial" w:hAnsi="Arial"/>
                <w:sz w:val="18"/>
              </w:rPr>
            </w:pPr>
            <w:r w:rsidRPr="00B70BBD">
              <w:rPr>
                <w:rFonts w:ascii="Arial" w:hAnsi="Arial"/>
                <w:sz w:val="18"/>
              </w:rPr>
              <w:t>93</w:t>
            </w:r>
          </w:p>
        </w:tc>
        <w:tc>
          <w:tcPr>
            <w:tcW w:w="687" w:type="dxa"/>
          </w:tcPr>
          <w:p w14:paraId="6BEE1A9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287FA6D1" w14:textId="77777777" w:rsidR="00463AF4" w:rsidRPr="00B70BBD" w:rsidRDefault="00463AF4" w:rsidP="003D0EA5">
            <w:pPr>
              <w:keepNext/>
              <w:keepLines/>
              <w:spacing w:after="0"/>
              <w:jc w:val="center"/>
              <w:rPr>
                <w:rFonts w:ascii="Arial" w:hAnsi="Arial"/>
                <w:sz w:val="18"/>
              </w:rPr>
            </w:pPr>
            <w:r w:rsidRPr="00B70BBD">
              <w:rPr>
                <w:rFonts w:ascii="Arial" w:hAnsi="Arial"/>
                <w:sz w:val="18"/>
              </w:rPr>
              <w:t>121</w:t>
            </w:r>
          </w:p>
        </w:tc>
        <w:tc>
          <w:tcPr>
            <w:tcW w:w="687" w:type="dxa"/>
          </w:tcPr>
          <w:p w14:paraId="442F792A"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135</w:t>
            </w:r>
          </w:p>
        </w:tc>
      </w:tr>
      <w:tr w:rsidR="00463AF4" w:rsidRPr="00B70BBD" w14:paraId="4CFC0E81" w14:textId="77777777" w:rsidTr="00360B54">
        <w:trPr>
          <w:cantSplit/>
          <w:jc w:val="center"/>
          <w:ins w:id="89" w:author="A C" w:date="2024-02-19T14:49:00Z"/>
        </w:trPr>
        <w:tc>
          <w:tcPr>
            <w:tcW w:w="11679" w:type="dxa"/>
            <w:gridSpan w:val="17"/>
          </w:tcPr>
          <w:p w14:paraId="5BD672B9" w14:textId="1C842302" w:rsidR="00463AF4" w:rsidRPr="00B70BBD" w:rsidRDefault="00463AF4">
            <w:pPr>
              <w:keepNext/>
              <w:keepLines/>
              <w:spacing w:after="0"/>
              <w:rPr>
                <w:ins w:id="90" w:author="A C" w:date="2024-02-19T14:49:00Z"/>
                <w:rFonts w:ascii="Arial" w:eastAsia="Yu Mincho" w:hAnsi="Arial"/>
                <w:sz w:val="18"/>
              </w:rPr>
              <w:pPrChange w:id="91" w:author="A C" w:date="2024-02-19T14:49:00Z">
                <w:pPr>
                  <w:keepNext/>
                  <w:keepLines/>
                  <w:spacing w:after="0"/>
                  <w:jc w:val="center"/>
                </w:pPr>
              </w:pPrChange>
            </w:pPr>
            <w:ins w:id="92" w:author="A C" w:date="2024-02-19T14:49:00Z">
              <w:r w:rsidRPr="00463AF4">
                <w:rPr>
                  <w:rFonts w:ascii="Arial" w:eastAsia="Yu Mincho" w:hAnsi="Arial"/>
                  <w:sz w:val="18"/>
                </w:rPr>
                <w:t>NOTE 1:</w:t>
              </w:r>
              <w:r w:rsidRPr="00463AF4">
                <w:rPr>
                  <w:rFonts w:ascii="Arial" w:eastAsia="Yu Mincho" w:hAnsi="Arial"/>
                  <w:sz w:val="18"/>
                </w:rPr>
                <w:tab/>
                <w:t>3MHz channel bandwidth is only applicable for single-carrier operation excluding RedCap.</w:t>
              </w:r>
            </w:ins>
          </w:p>
        </w:tc>
      </w:tr>
    </w:tbl>
    <w:p w14:paraId="27098CA4" w14:textId="77777777" w:rsidR="00463AF4" w:rsidRDefault="00463AF4" w:rsidP="00463AF4">
      <w:pPr>
        <w:rPr>
          <w:rFonts w:eastAsia="Yu Mincho"/>
        </w:rPr>
      </w:pPr>
    </w:p>
    <w:p w14:paraId="34653AE2" w14:textId="77777777" w:rsidR="00463AF4" w:rsidRDefault="00463AF4" w:rsidP="00463AF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463AF4" w14:paraId="383B85BB" w14:textId="77777777" w:rsidTr="003D0EA5">
        <w:trPr>
          <w:cantSplit/>
          <w:jc w:val="center"/>
        </w:trPr>
        <w:tc>
          <w:tcPr>
            <w:tcW w:w="1221" w:type="dxa"/>
            <w:tcBorders>
              <w:bottom w:val="nil"/>
            </w:tcBorders>
          </w:tcPr>
          <w:p w14:paraId="2A90B8A2" w14:textId="77777777" w:rsidR="00463AF4" w:rsidRDefault="00463AF4" w:rsidP="003D0EA5">
            <w:pPr>
              <w:pStyle w:val="TAH"/>
              <w:rPr>
                <w:rFonts w:eastAsia="Yu Mincho"/>
              </w:rPr>
            </w:pPr>
            <w:r w:rsidRPr="00F95B02">
              <w:rPr>
                <w:rFonts w:eastAsia="Yu Mincho"/>
              </w:rPr>
              <w:t>SCS (kHz)</w:t>
            </w:r>
          </w:p>
        </w:tc>
        <w:tc>
          <w:tcPr>
            <w:tcW w:w="1189" w:type="dxa"/>
          </w:tcPr>
          <w:p w14:paraId="0D07F21A" w14:textId="77777777" w:rsidR="00463AF4" w:rsidRDefault="00463AF4" w:rsidP="003D0EA5">
            <w:pPr>
              <w:pStyle w:val="TAH"/>
              <w:rPr>
                <w:rFonts w:eastAsia="Yu Mincho"/>
              </w:rPr>
            </w:pPr>
            <w:r w:rsidRPr="00F95B02">
              <w:rPr>
                <w:rFonts w:eastAsia="Yu Mincho"/>
              </w:rPr>
              <w:t>50 MHz</w:t>
            </w:r>
          </w:p>
        </w:tc>
        <w:tc>
          <w:tcPr>
            <w:tcW w:w="1134" w:type="dxa"/>
          </w:tcPr>
          <w:p w14:paraId="04DF7B5B" w14:textId="77777777" w:rsidR="00463AF4" w:rsidRDefault="00463AF4" w:rsidP="003D0EA5">
            <w:pPr>
              <w:pStyle w:val="TAH"/>
              <w:rPr>
                <w:rFonts w:eastAsia="Yu Mincho"/>
              </w:rPr>
            </w:pPr>
            <w:r w:rsidRPr="00F95B02">
              <w:rPr>
                <w:rFonts w:eastAsia="Yu Mincho"/>
              </w:rPr>
              <w:t>100 MHz</w:t>
            </w:r>
          </w:p>
        </w:tc>
        <w:tc>
          <w:tcPr>
            <w:tcW w:w="992" w:type="dxa"/>
          </w:tcPr>
          <w:p w14:paraId="0C8C1679" w14:textId="77777777" w:rsidR="00463AF4" w:rsidRDefault="00463AF4" w:rsidP="003D0EA5">
            <w:pPr>
              <w:pStyle w:val="TAH"/>
              <w:rPr>
                <w:rFonts w:eastAsia="Yu Mincho"/>
              </w:rPr>
            </w:pPr>
            <w:r w:rsidRPr="00F95B02">
              <w:rPr>
                <w:rFonts w:eastAsia="Yu Mincho"/>
              </w:rPr>
              <w:t>200 MHz</w:t>
            </w:r>
          </w:p>
        </w:tc>
        <w:tc>
          <w:tcPr>
            <w:tcW w:w="1134" w:type="dxa"/>
          </w:tcPr>
          <w:p w14:paraId="7546CD36" w14:textId="77777777" w:rsidR="00463AF4" w:rsidRDefault="00463AF4" w:rsidP="003D0EA5">
            <w:pPr>
              <w:pStyle w:val="TAH"/>
              <w:rPr>
                <w:rFonts w:eastAsia="Yu Mincho"/>
              </w:rPr>
            </w:pPr>
            <w:r w:rsidRPr="00F95B02">
              <w:rPr>
                <w:rFonts w:eastAsia="Yu Mincho"/>
              </w:rPr>
              <w:t>400 MHz</w:t>
            </w:r>
          </w:p>
        </w:tc>
      </w:tr>
      <w:tr w:rsidR="00463AF4" w14:paraId="44CFF8CD" w14:textId="77777777" w:rsidTr="003D0EA5">
        <w:trPr>
          <w:cantSplit/>
          <w:jc w:val="center"/>
        </w:trPr>
        <w:tc>
          <w:tcPr>
            <w:tcW w:w="1221" w:type="dxa"/>
            <w:tcBorders>
              <w:top w:val="nil"/>
            </w:tcBorders>
          </w:tcPr>
          <w:p w14:paraId="5E862D2D" w14:textId="77777777" w:rsidR="00463AF4" w:rsidRDefault="00463AF4" w:rsidP="003D0EA5">
            <w:pPr>
              <w:pStyle w:val="TAH"/>
              <w:rPr>
                <w:rFonts w:eastAsia="Yu Mincho"/>
              </w:rPr>
            </w:pPr>
          </w:p>
        </w:tc>
        <w:tc>
          <w:tcPr>
            <w:tcW w:w="1189" w:type="dxa"/>
          </w:tcPr>
          <w:p w14:paraId="5C7FF3CF"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c>
          <w:tcPr>
            <w:tcW w:w="1134" w:type="dxa"/>
          </w:tcPr>
          <w:p w14:paraId="33B92B96"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c>
          <w:tcPr>
            <w:tcW w:w="992" w:type="dxa"/>
          </w:tcPr>
          <w:p w14:paraId="61C9D5BC"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c>
          <w:tcPr>
            <w:tcW w:w="1134" w:type="dxa"/>
          </w:tcPr>
          <w:p w14:paraId="171968A3"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r>
      <w:tr w:rsidR="00463AF4" w14:paraId="1F98B27C" w14:textId="77777777" w:rsidTr="003D0EA5">
        <w:trPr>
          <w:cantSplit/>
          <w:jc w:val="center"/>
        </w:trPr>
        <w:tc>
          <w:tcPr>
            <w:tcW w:w="1221" w:type="dxa"/>
          </w:tcPr>
          <w:p w14:paraId="7988A42A" w14:textId="77777777" w:rsidR="00463AF4" w:rsidRDefault="00463AF4" w:rsidP="003D0EA5">
            <w:pPr>
              <w:pStyle w:val="TAC"/>
              <w:rPr>
                <w:rFonts w:eastAsia="Yu Mincho"/>
              </w:rPr>
            </w:pPr>
            <w:r>
              <w:rPr>
                <w:rFonts w:eastAsia="Yu Mincho"/>
              </w:rPr>
              <w:t>60</w:t>
            </w:r>
          </w:p>
        </w:tc>
        <w:tc>
          <w:tcPr>
            <w:tcW w:w="1189" w:type="dxa"/>
          </w:tcPr>
          <w:p w14:paraId="0A0EDB58" w14:textId="77777777" w:rsidR="00463AF4" w:rsidRDefault="00463AF4" w:rsidP="003D0EA5">
            <w:pPr>
              <w:pStyle w:val="TAC"/>
              <w:rPr>
                <w:rFonts w:eastAsia="Yu Mincho"/>
              </w:rPr>
            </w:pPr>
            <w:r>
              <w:rPr>
                <w:rFonts w:eastAsia="Yu Mincho"/>
              </w:rPr>
              <w:t>66</w:t>
            </w:r>
          </w:p>
        </w:tc>
        <w:tc>
          <w:tcPr>
            <w:tcW w:w="1134" w:type="dxa"/>
          </w:tcPr>
          <w:p w14:paraId="77016AA6" w14:textId="77777777" w:rsidR="00463AF4" w:rsidRDefault="00463AF4" w:rsidP="003D0EA5">
            <w:pPr>
              <w:pStyle w:val="TAC"/>
              <w:rPr>
                <w:rFonts w:eastAsia="Yu Mincho"/>
              </w:rPr>
            </w:pPr>
            <w:r>
              <w:rPr>
                <w:rFonts w:eastAsia="Yu Mincho"/>
              </w:rPr>
              <w:t>132</w:t>
            </w:r>
          </w:p>
        </w:tc>
        <w:tc>
          <w:tcPr>
            <w:tcW w:w="992" w:type="dxa"/>
          </w:tcPr>
          <w:p w14:paraId="0C655E8A" w14:textId="77777777" w:rsidR="00463AF4" w:rsidRDefault="00463AF4" w:rsidP="003D0EA5">
            <w:pPr>
              <w:pStyle w:val="TAC"/>
              <w:rPr>
                <w:rFonts w:eastAsia="Yu Mincho"/>
              </w:rPr>
            </w:pPr>
            <w:r>
              <w:rPr>
                <w:rFonts w:eastAsia="Yu Mincho"/>
              </w:rPr>
              <w:t>264</w:t>
            </w:r>
          </w:p>
        </w:tc>
        <w:tc>
          <w:tcPr>
            <w:tcW w:w="1134" w:type="dxa"/>
          </w:tcPr>
          <w:p w14:paraId="27E88DE8" w14:textId="77777777" w:rsidR="00463AF4" w:rsidRDefault="00463AF4" w:rsidP="003D0EA5">
            <w:pPr>
              <w:pStyle w:val="TAC"/>
              <w:rPr>
                <w:rFonts w:eastAsia="Yu Mincho"/>
              </w:rPr>
            </w:pPr>
            <w:r>
              <w:rPr>
                <w:rFonts w:eastAsia="Yu Mincho"/>
              </w:rPr>
              <w:t>N/A</w:t>
            </w:r>
          </w:p>
        </w:tc>
      </w:tr>
      <w:tr w:rsidR="00463AF4" w14:paraId="3B4798A2" w14:textId="77777777" w:rsidTr="003D0EA5">
        <w:trPr>
          <w:cantSplit/>
          <w:jc w:val="center"/>
        </w:trPr>
        <w:tc>
          <w:tcPr>
            <w:tcW w:w="1221" w:type="dxa"/>
          </w:tcPr>
          <w:p w14:paraId="4003F12D" w14:textId="77777777" w:rsidR="00463AF4" w:rsidRDefault="00463AF4" w:rsidP="003D0EA5">
            <w:pPr>
              <w:pStyle w:val="TAC"/>
              <w:rPr>
                <w:rFonts w:eastAsia="Yu Mincho"/>
              </w:rPr>
            </w:pPr>
            <w:r>
              <w:rPr>
                <w:rFonts w:eastAsia="Yu Mincho"/>
              </w:rPr>
              <w:t>120</w:t>
            </w:r>
          </w:p>
        </w:tc>
        <w:tc>
          <w:tcPr>
            <w:tcW w:w="1189" w:type="dxa"/>
          </w:tcPr>
          <w:p w14:paraId="724812AD" w14:textId="77777777" w:rsidR="00463AF4" w:rsidRDefault="00463AF4" w:rsidP="003D0EA5">
            <w:pPr>
              <w:pStyle w:val="TAC"/>
              <w:rPr>
                <w:rFonts w:eastAsia="Yu Mincho"/>
              </w:rPr>
            </w:pPr>
            <w:r>
              <w:rPr>
                <w:rFonts w:eastAsia="Yu Mincho"/>
              </w:rPr>
              <w:t>32</w:t>
            </w:r>
          </w:p>
        </w:tc>
        <w:tc>
          <w:tcPr>
            <w:tcW w:w="1134" w:type="dxa"/>
          </w:tcPr>
          <w:p w14:paraId="5201740D" w14:textId="77777777" w:rsidR="00463AF4" w:rsidRDefault="00463AF4" w:rsidP="003D0EA5">
            <w:pPr>
              <w:pStyle w:val="TAC"/>
              <w:rPr>
                <w:rFonts w:eastAsia="Yu Mincho"/>
              </w:rPr>
            </w:pPr>
            <w:r>
              <w:rPr>
                <w:rFonts w:eastAsia="Yu Mincho"/>
              </w:rPr>
              <w:t>66</w:t>
            </w:r>
          </w:p>
        </w:tc>
        <w:tc>
          <w:tcPr>
            <w:tcW w:w="992" w:type="dxa"/>
          </w:tcPr>
          <w:p w14:paraId="1CCE04A5" w14:textId="77777777" w:rsidR="00463AF4" w:rsidRDefault="00463AF4" w:rsidP="003D0EA5">
            <w:pPr>
              <w:pStyle w:val="TAC"/>
              <w:rPr>
                <w:rFonts w:eastAsia="Yu Mincho"/>
              </w:rPr>
            </w:pPr>
            <w:r>
              <w:rPr>
                <w:rFonts w:eastAsia="Yu Mincho"/>
              </w:rPr>
              <w:t>132</w:t>
            </w:r>
          </w:p>
        </w:tc>
        <w:tc>
          <w:tcPr>
            <w:tcW w:w="1134" w:type="dxa"/>
          </w:tcPr>
          <w:p w14:paraId="2694F354" w14:textId="77777777" w:rsidR="00463AF4" w:rsidRDefault="00463AF4" w:rsidP="003D0EA5">
            <w:pPr>
              <w:pStyle w:val="TAC"/>
              <w:rPr>
                <w:rFonts w:eastAsia="Yu Mincho"/>
              </w:rPr>
            </w:pPr>
            <w:r>
              <w:rPr>
                <w:rFonts w:eastAsia="Yu Mincho"/>
              </w:rPr>
              <w:t>264</w:t>
            </w:r>
          </w:p>
        </w:tc>
      </w:tr>
    </w:tbl>
    <w:p w14:paraId="44B764C1" w14:textId="77777777" w:rsidR="00463AF4" w:rsidRDefault="00463AF4" w:rsidP="00463AF4">
      <w:pPr>
        <w:rPr>
          <w:rFonts w:eastAsia="Yu Mincho"/>
        </w:rPr>
      </w:pPr>
    </w:p>
    <w:p w14:paraId="4AA11B27" w14:textId="77777777" w:rsidR="00463AF4" w:rsidRPr="00842A11" w:rsidRDefault="00463AF4" w:rsidP="00463AF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463AF4" w:rsidRPr="006744A3" w14:paraId="6F246930" w14:textId="77777777" w:rsidTr="003D0EA5">
        <w:trPr>
          <w:cantSplit/>
          <w:jc w:val="center"/>
        </w:trPr>
        <w:tc>
          <w:tcPr>
            <w:tcW w:w="1221" w:type="dxa"/>
            <w:tcBorders>
              <w:top w:val="single" w:sz="4" w:space="0" w:color="auto"/>
              <w:left w:val="single" w:sz="4" w:space="0" w:color="auto"/>
              <w:bottom w:val="nil"/>
              <w:right w:val="single" w:sz="4" w:space="0" w:color="auto"/>
            </w:tcBorders>
            <w:hideMark/>
          </w:tcPr>
          <w:p w14:paraId="219B753F" w14:textId="77777777" w:rsidR="00463AF4" w:rsidRPr="006744A3" w:rsidRDefault="00463AF4" w:rsidP="003D0EA5">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63EDAFB3" w14:textId="77777777" w:rsidR="00463AF4" w:rsidRPr="006744A3" w:rsidRDefault="00463AF4" w:rsidP="003D0EA5">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307A609C" w14:textId="77777777" w:rsidR="00463AF4" w:rsidRPr="006744A3" w:rsidRDefault="00463AF4" w:rsidP="003D0EA5">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61D920CE" w14:textId="77777777" w:rsidR="00463AF4" w:rsidRPr="006744A3" w:rsidRDefault="00463AF4" w:rsidP="003D0EA5">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61CC5A66" w14:textId="77777777" w:rsidR="00463AF4" w:rsidRPr="006744A3" w:rsidRDefault="00463AF4" w:rsidP="003D0EA5">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77B4D38B" w14:textId="77777777" w:rsidR="00463AF4" w:rsidRDefault="00463AF4" w:rsidP="003D0EA5">
            <w:pPr>
              <w:pStyle w:val="TAH"/>
              <w:rPr>
                <w:rFonts w:eastAsia="Yu Mincho"/>
                <w:lang w:val="fr-FR"/>
              </w:rPr>
            </w:pPr>
            <w:r>
              <w:rPr>
                <w:rFonts w:eastAsia="Yu Mincho"/>
                <w:lang w:val="fr-FR"/>
              </w:rPr>
              <w:t>2000 MHz</w:t>
            </w:r>
          </w:p>
        </w:tc>
      </w:tr>
      <w:tr w:rsidR="00463AF4" w:rsidRPr="006744A3" w14:paraId="21799B66" w14:textId="77777777" w:rsidTr="003D0EA5">
        <w:trPr>
          <w:cantSplit/>
          <w:jc w:val="center"/>
        </w:trPr>
        <w:tc>
          <w:tcPr>
            <w:tcW w:w="1221" w:type="dxa"/>
            <w:tcBorders>
              <w:top w:val="nil"/>
              <w:left w:val="single" w:sz="4" w:space="0" w:color="auto"/>
              <w:bottom w:val="single" w:sz="4" w:space="0" w:color="auto"/>
              <w:right w:val="single" w:sz="4" w:space="0" w:color="auto"/>
            </w:tcBorders>
          </w:tcPr>
          <w:p w14:paraId="62E453A4" w14:textId="77777777" w:rsidR="00463AF4" w:rsidRPr="006744A3" w:rsidRDefault="00463AF4" w:rsidP="003D0EA5">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6C69A87F"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2C71FBE3"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2BD8EEBC"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C4B6FC6"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350BD1BA"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463AF4" w:rsidRPr="006744A3" w14:paraId="0EC7CF32" w14:textId="77777777" w:rsidTr="003D0EA5">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514B4ED4" w14:textId="77777777" w:rsidR="00463AF4" w:rsidRPr="003E2690" w:rsidRDefault="00463AF4" w:rsidP="003D0EA5">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511BEC63" w14:textId="77777777" w:rsidR="00463AF4" w:rsidRPr="003E2690" w:rsidRDefault="00463AF4" w:rsidP="003D0EA5">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374875D8" w14:textId="77777777" w:rsidR="00463AF4" w:rsidRPr="003E2690" w:rsidRDefault="00463AF4" w:rsidP="003D0EA5">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71DDBE2D" w14:textId="77777777" w:rsidR="00463AF4" w:rsidRPr="009D7CBB" w:rsidRDefault="00463AF4" w:rsidP="003D0EA5">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62D5B4F7" w14:textId="77777777" w:rsidR="00463AF4" w:rsidRPr="003E2690" w:rsidRDefault="00463AF4" w:rsidP="003D0EA5">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3B8C41DF" w14:textId="77777777" w:rsidR="00463AF4" w:rsidRPr="003E2690" w:rsidRDefault="00463AF4" w:rsidP="003D0EA5">
            <w:pPr>
              <w:pStyle w:val="TAC"/>
              <w:rPr>
                <w:rFonts w:eastAsia="Yu Mincho"/>
                <w:lang w:val="fr-FR"/>
              </w:rPr>
            </w:pPr>
            <w:r w:rsidRPr="003E2690">
              <w:rPr>
                <w:rFonts w:eastAsia="Yu Mincho"/>
                <w:lang w:val="fr-FR"/>
              </w:rPr>
              <w:t>N/A</w:t>
            </w:r>
          </w:p>
        </w:tc>
      </w:tr>
      <w:tr w:rsidR="00463AF4" w:rsidRPr="006744A3" w14:paraId="70559C37" w14:textId="77777777" w:rsidTr="003D0EA5">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22647A12" w14:textId="77777777" w:rsidR="00463AF4" w:rsidRPr="003E2690" w:rsidRDefault="00463AF4" w:rsidP="003D0EA5">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03ABD444" w14:textId="77777777" w:rsidR="00463AF4" w:rsidRPr="009D7CBB" w:rsidRDefault="00463AF4" w:rsidP="003D0EA5">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71FAF25E" w14:textId="77777777" w:rsidR="00463AF4" w:rsidRPr="003E2690" w:rsidRDefault="00463AF4" w:rsidP="003D0EA5">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4330ECCB" w14:textId="77777777" w:rsidR="00463AF4" w:rsidRPr="003E2690" w:rsidRDefault="00463AF4" w:rsidP="003D0EA5">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46F91045" w14:textId="77777777" w:rsidR="00463AF4" w:rsidRPr="003E2690" w:rsidRDefault="00463AF4" w:rsidP="003D0EA5">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5BF20FD1" w14:textId="77777777" w:rsidR="00463AF4" w:rsidRPr="003E2690" w:rsidRDefault="00463AF4" w:rsidP="003D0EA5">
            <w:pPr>
              <w:pStyle w:val="TAC"/>
              <w:rPr>
                <w:rFonts w:eastAsia="Yu Mincho"/>
                <w:lang w:val="fr-FR"/>
              </w:rPr>
            </w:pPr>
            <w:r w:rsidRPr="003E2690">
              <w:rPr>
                <w:rFonts w:eastAsia="Yu Mincho"/>
                <w:lang w:val="fr-FR"/>
              </w:rPr>
              <w:t>N/A</w:t>
            </w:r>
          </w:p>
        </w:tc>
      </w:tr>
      <w:tr w:rsidR="00463AF4" w:rsidRPr="006744A3" w14:paraId="4ADFCF1A" w14:textId="77777777" w:rsidTr="003D0EA5">
        <w:trPr>
          <w:cantSplit/>
          <w:jc w:val="center"/>
        </w:trPr>
        <w:tc>
          <w:tcPr>
            <w:tcW w:w="1221" w:type="dxa"/>
            <w:tcBorders>
              <w:top w:val="single" w:sz="4" w:space="0" w:color="auto"/>
              <w:left w:val="single" w:sz="4" w:space="0" w:color="auto"/>
              <w:bottom w:val="single" w:sz="4" w:space="0" w:color="auto"/>
              <w:right w:val="single" w:sz="4" w:space="0" w:color="auto"/>
            </w:tcBorders>
          </w:tcPr>
          <w:p w14:paraId="1F56DB46" w14:textId="77777777" w:rsidR="00463AF4" w:rsidRPr="003E2690" w:rsidRDefault="00463AF4" w:rsidP="003D0EA5">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6226D87B" w14:textId="77777777" w:rsidR="00463AF4" w:rsidRPr="009D7CBB" w:rsidRDefault="00463AF4" w:rsidP="003D0EA5">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074BCE8A" w14:textId="77777777" w:rsidR="00463AF4" w:rsidRPr="003E2690" w:rsidRDefault="00463AF4" w:rsidP="003D0EA5">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023F2E2C" w14:textId="77777777" w:rsidR="00463AF4" w:rsidRPr="003E2690" w:rsidRDefault="00463AF4" w:rsidP="003D0EA5">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4CDAFDA3" w14:textId="77777777" w:rsidR="00463AF4" w:rsidRPr="003E2690" w:rsidRDefault="00463AF4" w:rsidP="003D0EA5">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414424" w14:textId="77777777" w:rsidR="00463AF4" w:rsidRPr="003E2690" w:rsidRDefault="00463AF4" w:rsidP="003D0EA5">
            <w:pPr>
              <w:pStyle w:val="TAC"/>
              <w:rPr>
                <w:rFonts w:eastAsia="Yu Mincho"/>
                <w:lang w:val="fr-FR"/>
              </w:rPr>
            </w:pPr>
            <w:r w:rsidRPr="003E2690">
              <w:rPr>
                <w:rFonts w:eastAsia="Yu Mincho"/>
                <w:lang w:val="fr-FR"/>
              </w:rPr>
              <w:t>148</w:t>
            </w:r>
          </w:p>
        </w:tc>
      </w:tr>
    </w:tbl>
    <w:p w14:paraId="0718F0DD" w14:textId="77777777" w:rsidR="00463AF4" w:rsidRDefault="00463AF4" w:rsidP="00463AF4">
      <w:pPr>
        <w:rPr>
          <w:rFonts w:eastAsia="Yu Mincho"/>
        </w:rPr>
      </w:pPr>
    </w:p>
    <w:p w14:paraId="62DD0EA6" w14:textId="77777777" w:rsidR="00463AF4" w:rsidRDefault="00463AF4" w:rsidP="00463AF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5587D144" w14:textId="77777777" w:rsidR="00463AF4" w:rsidRPr="00F95B02" w:rsidRDefault="00463AF4" w:rsidP="00463AF4">
      <w:r w:rsidRPr="00F95B02">
        <w:t>The transmission bandwidth configuration for NB-IoT is specified in TS 36.104 [13] clause 5.6.</w:t>
      </w:r>
    </w:p>
    <w:bookmarkEnd w:id="3"/>
    <w:bookmarkEnd w:id="86"/>
    <w:p w14:paraId="246C613B" w14:textId="7530C98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7EAD0AC6" w14:textId="77777777" w:rsidR="00612710" w:rsidRDefault="00612710">
      <w:pPr>
        <w:rPr>
          <w:noProof/>
        </w:rPr>
      </w:pPr>
    </w:p>
    <w:sectPr w:rsidR="00612710" w:rsidSect="00746D8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C7B4" w14:textId="77777777" w:rsidR="00746D88" w:rsidRDefault="00746D88">
      <w:r>
        <w:separator/>
      </w:r>
    </w:p>
  </w:endnote>
  <w:endnote w:type="continuationSeparator" w:id="0">
    <w:p w14:paraId="784251F3" w14:textId="77777777" w:rsidR="00746D88" w:rsidRDefault="0074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088A" w14:textId="77777777" w:rsidR="00746D88" w:rsidRDefault="00746D88">
      <w:r>
        <w:separator/>
      </w:r>
    </w:p>
  </w:footnote>
  <w:footnote w:type="continuationSeparator" w:id="0">
    <w:p w14:paraId="208EBCA2" w14:textId="77777777" w:rsidR="00746D88" w:rsidRDefault="0074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05E91"/>
    <w:rsid w:val="001236C9"/>
    <w:rsid w:val="00145D43"/>
    <w:rsid w:val="00154CC4"/>
    <w:rsid w:val="001878A4"/>
    <w:rsid w:val="00192C46"/>
    <w:rsid w:val="001A08B3"/>
    <w:rsid w:val="001A19CD"/>
    <w:rsid w:val="001A7B60"/>
    <w:rsid w:val="001B52F0"/>
    <w:rsid w:val="001B6FF5"/>
    <w:rsid w:val="001B7A65"/>
    <w:rsid w:val="001C5F96"/>
    <w:rsid w:val="001E41F3"/>
    <w:rsid w:val="001F3FA3"/>
    <w:rsid w:val="0021007F"/>
    <w:rsid w:val="00222F9D"/>
    <w:rsid w:val="00235B58"/>
    <w:rsid w:val="002445EE"/>
    <w:rsid w:val="0025076C"/>
    <w:rsid w:val="0026004D"/>
    <w:rsid w:val="002640DD"/>
    <w:rsid w:val="00275D12"/>
    <w:rsid w:val="00284FEB"/>
    <w:rsid w:val="002860C4"/>
    <w:rsid w:val="002B5741"/>
    <w:rsid w:val="002B5AB5"/>
    <w:rsid w:val="002C2BB3"/>
    <w:rsid w:val="002E4055"/>
    <w:rsid w:val="002E472E"/>
    <w:rsid w:val="002E6034"/>
    <w:rsid w:val="002F6873"/>
    <w:rsid w:val="00305409"/>
    <w:rsid w:val="00330A2C"/>
    <w:rsid w:val="00343231"/>
    <w:rsid w:val="0034345D"/>
    <w:rsid w:val="003609EF"/>
    <w:rsid w:val="0036231A"/>
    <w:rsid w:val="00374DD4"/>
    <w:rsid w:val="003C30EB"/>
    <w:rsid w:val="003E1A36"/>
    <w:rsid w:val="003E5400"/>
    <w:rsid w:val="003E6974"/>
    <w:rsid w:val="00410371"/>
    <w:rsid w:val="0041643D"/>
    <w:rsid w:val="004242F1"/>
    <w:rsid w:val="00463AF4"/>
    <w:rsid w:val="004A2EE6"/>
    <w:rsid w:val="004B75B7"/>
    <w:rsid w:val="004C1214"/>
    <w:rsid w:val="004C58AE"/>
    <w:rsid w:val="00513416"/>
    <w:rsid w:val="005141D9"/>
    <w:rsid w:val="0051580D"/>
    <w:rsid w:val="00522F9D"/>
    <w:rsid w:val="00547111"/>
    <w:rsid w:val="00547728"/>
    <w:rsid w:val="005569D0"/>
    <w:rsid w:val="005615AB"/>
    <w:rsid w:val="00592D74"/>
    <w:rsid w:val="00597614"/>
    <w:rsid w:val="005A0264"/>
    <w:rsid w:val="005D65AF"/>
    <w:rsid w:val="005E2C44"/>
    <w:rsid w:val="005E319F"/>
    <w:rsid w:val="00601348"/>
    <w:rsid w:val="0060542C"/>
    <w:rsid w:val="00612710"/>
    <w:rsid w:val="00614987"/>
    <w:rsid w:val="00621188"/>
    <w:rsid w:val="006257ED"/>
    <w:rsid w:val="00653DE4"/>
    <w:rsid w:val="00665C47"/>
    <w:rsid w:val="00695808"/>
    <w:rsid w:val="006B46FB"/>
    <w:rsid w:val="006D7695"/>
    <w:rsid w:val="006E21FB"/>
    <w:rsid w:val="006F2963"/>
    <w:rsid w:val="00715E7A"/>
    <w:rsid w:val="007236AB"/>
    <w:rsid w:val="00746D88"/>
    <w:rsid w:val="00771911"/>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712D7"/>
    <w:rsid w:val="008863B9"/>
    <w:rsid w:val="00887B06"/>
    <w:rsid w:val="008A45A6"/>
    <w:rsid w:val="008D3CCC"/>
    <w:rsid w:val="008E04A7"/>
    <w:rsid w:val="008E7937"/>
    <w:rsid w:val="008F00C6"/>
    <w:rsid w:val="008F3789"/>
    <w:rsid w:val="008F686C"/>
    <w:rsid w:val="00912E0D"/>
    <w:rsid w:val="009148DE"/>
    <w:rsid w:val="00941E30"/>
    <w:rsid w:val="009777D9"/>
    <w:rsid w:val="00991B88"/>
    <w:rsid w:val="009A5753"/>
    <w:rsid w:val="009A579D"/>
    <w:rsid w:val="009C17D5"/>
    <w:rsid w:val="009E3297"/>
    <w:rsid w:val="009F734F"/>
    <w:rsid w:val="00A246B6"/>
    <w:rsid w:val="00A47E70"/>
    <w:rsid w:val="00A50CF0"/>
    <w:rsid w:val="00A55B22"/>
    <w:rsid w:val="00A656A0"/>
    <w:rsid w:val="00A73751"/>
    <w:rsid w:val="00A7671C"/>
    <w:rsid w:val="00A84766"/>
    <w:rsid w:val="00AA2CBC"/>
    <w:rsid w:val="00AB15AC"/>
    <w:rsid w:val="00AC384B"/>
    <w:rsid w:val="00AC5820"/>
    <w:rsid w:val="00AD1CD8"/>
    <w:rsid w:val="00AD4465"/>
    <w:rsid w:val="00AE1D28"/>
    <w:rsid w:val="00AF2ADE"/>
    <w:rsid w:val="00AF49BF"/>
    <w:rsid w:val="00B00C6F"/>
    <w:rsid w:val="00B041FA"/>
    <w:rsid w:val="00B24864"/>
    <w:rsid w:val="00B258BB"/>
    <w:rsid w:val="00B67B97"/>
    <w:rsid w:val="00B73CBD"/>
    <w:rsid w:val="00B75FD2"/>
    <w:rsid w:val="00B968C8"/>
    <w:rsid w:val="00BA3EC5"/>
    <w:rsid w:val="00BA465C"/>
    <w:rsid w:val="00BA51D9"/>
    <w:rsid w:val="00BB5DFC"/>
    <w:rsid w:val="00BC2B0C"/>
    <w:rsid w:val="00BD279D"/>
    <w:rsid w:val="00BD2815"/>
    <w:rsid w:val="00BD6BB8"/>
    <w:rsid w:val="00C62DA7"/>
    <w:rsid w:val="00C66BA2"/>
    <w:rsid w:val="00C870F6"/>
    <w:rsid w:val="00C95985"/>
    <w:rsid w:val="00C97C1F"/>
    <w:rsid w:val="00CA33A9"/>
    <w:rsid w:val="00CA7270"/>
    <w:rsid w:val="00CA72D2"/>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3292E"/>
    <w:rsid w:val="00E34898"/>
    <w:rsid w:val="00E66F61"/>
    <w:rsid w:val="00EB09B7"/>
    <w:rsid w:val="00EC529A"/>
    <w:rsid w:val="00ED7F90"/>
    <w:rsid w:val="00EE7D7C"/>
    <w:rsid w:val="00F25D98"/>
    <w:rsid w:val="00F300FB"/>
    <w:rsid w:val="00F3126D"/>
    <w:rsid w:val="00F423A2"/>
    <w:rsid w:val="00F708BF"/>
    <w:rsid w:val="00FB5E33"/>
    <w:rsid w:val="00FB6386"/>
    <w:rsid w:val="00FC2A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uiPriority w:val="39"/>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715E7A"/>
    <w:rPr>
      <w:rFonts w:ascii="Arial" w:hAnsi="Arial"/>
      <w:b/>
      <w:lang w:val="en-GB" w:eastAsia="en-US"/>
    </w:rPr>
  </w:style>
  <w:style w:type="character" w:customStyle="1" w:styleId="FooterChar">
    <w:name w:val="Footer Char"/>
    <w:aliases w:val="footer odd Char,footer Char,fo Char,pie de página Char"/>
    <w:link w:val="Footer"/>
    <w:qFormat/>
    <w:rsid w:val="00715E7A"/>
    <w:rPr>
      <w:rFonts w:ascii="Arial" w:hAnsi="Arial"/>
      <w:b/>
      <w:i/>
      <w:noProof/>
      <w:sz w:val="18"/>
      <w:lang w:val="en-GB" w:eastAsia="en-US"/>
    </w:rPr>
  </w:style>
  <w:style w:type="character" w:customStyle="1" w:styleId="NOChar">
    <w:name w:val="NO Char"/>
    <w:qFormat/>
    <w:rsid w:val="00463A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4</cp:revision>
  <cp:lastPrinted>1899-12-31T23:00:00Z</cp:lastPrinted>
  <dcterms:created xsi:type="dcterms:W3CDTF">2024-02-19T18:30:00Z</dcterms:created>
  <dcterms:modified xsi:type="dcterms:W3CDTF">2024-02-19T18:31:00Z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